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A6E2" w14:textId="6968016B" w:rsidR="00094905" w:rsidRDefault="00094905" w:rsidP="00094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8E3893" w:rsidRPr="008E3893">
        <w:rPr>
          <w:b/>
          <w:i/>
          <w:noProof/>
          <w:sz w:val="28"/>
        </w:rPr>
        <w:t>246</w:t>
      </w:r>
      <w:r w:rsidR="00F63596">
        <w:rPr>
          <w:b/>
          <w:i/>
          <w:noProof/>
          <w:sz w:val="28"/>
        </w:rPr>
        <w:t>841</w:t>
      </w:r>
    </w:p>
    <w:p w14:paraId="2AB9FE99" w14:textId="77777777" w:rsidR="00094905" w:rsidRPr="00DA53A0" w:rsidRDefault="00094905" w:rsidP="00094905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4AD2459D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7FC57697" w14:textId="183782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05D05">
        <w:rPr>
          <w:rFonts w:ascii="Arial" w:hAnsi="Arial"/>
          <w:b/>
          <w:lang w:val="en-US"/>
        </w:rPr>
        <w:t>Ericsson Inc.</w:t>
      </w:r>
    </w:p>
    <w:p w14:paraId="556387E6" w14:textId="14F9BD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5D05" w:rsidRPr="00305D05">
        <w:rPr>
          <w:rFonts w:ascii="Arial" w:hAnsi="Arial" w:cs="Arial"/>
          <w:b/>
        </w:rPr>
        <w:t xml:space="preserve">Update recommendation and conclusion for </w:t>
      </w:r>
      <w:proofErr w:type="spellStart"/>
      <w:r w:rsidR="00305D05" w:rsidRPr="00305D05">
        <w:rPr>
          <w:rFonts w:ascii="Arial" w:hAnsi="Arial" w:cs="Arial"/>
          <w:b/>
        </w:rPr>
        <w:t>MnS</w:t>
      </w:r>
      <w:proofErr w:type="spellEnd"/>
      <w:r w:rsidR="00305D05" w:rsidRPr="00305D05">
        <w:rPr>
          <w:rFonts w:ascii="Arial" w:hAnsi="Arial" w:cs="Arial"/>
          <w:b/>
        </w:rPr>
        <w:t xml:space="preserve"> Version Number Handling</w:t>
      </w:r>
    </w:p>
    <w:p w14:paraId="666164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16A119F" w14:textId="01444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DA6599">
        <w:rPr>
          <w:rFonts w:ascii="Arial" w:hAnsi="Arial"/>
          <w:b/>
        </w:rPr>
        <w:t>8</w:t>
      </w:r>
    </w:p>
    <w:p w14:paraId="1D32D0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17DA8B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CBD483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48875D8" w14:textId="20D2A971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>8</w:t>
      </w:r>
      <w:r w:rsidR="00DA6599">
        <w:t>71</w:t>
      </w:r>
      <w:r w:rsidR="008F4006">
        <w:t xml:space="preserve"> </w:t>
      </w:r>
      <w:r w:rsidR="003D2F42">
        <w:t>v</w:t>
      </w:r>
      <w:r w:rsidR="00AE50D1">
        <w:t>1</w:t>
      </w:r>
      <w:r w:rsidR="008F4006">
        <w:t>.</w:t>
      </w:r>
      <w:r w:rsidR="00E57248">
        <w:t>1</w:t>
      </w:r>
      <w:r w:rsidR="008F4006">
        <w:t>.</w:t>
      </w:r>
      <w:r w:rsidR="00E57248">
        <w:t>0</w:t>
      </w:r>
      <w:r w:rsidR="008F4006">
        <w:t xml:space="preserve">: </w:t>
      </w:r>
      <w:r w:rsidR="00DA6599" w:rsidRPr="00DA6599">
        <w:t>Study on Service Based Management Architecture enhancement phase 3</w:t>
      </w:r>
    </w:p>
    <w:p w14:paraId="121DAFB8" w14:textId="77777777" w:rsidR="0070293F" w:rsidRDefault="0070293F" w:rsidP="002F73A0"/>
    <w:p w14:paraId="17EAED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37C7831" w14:textId="2D779556" w:rsidR="003D2F42" w:rsidRPr="000B1CEC" w:rsidRDefault="00305D05" w:rsidP="00622246">
      <w:pPr>
        <w:rPr>
          <w:lang w:eastAsia="zh-CN"/>
        </w:rPr>
      </w:pPr>
      <w:r>
        <w:rPr>
          <w:lang w:eastAsia="zh-CN"/>
        </w:rPr>
        <w:t>The recommendation and conclusion for “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Version Number Handling” </w:t>
      </w:r>
      <w:r w:rsidR="000B24E1">
        <w:rPr>
          <w:lang w:eastAsia="zh-CN"/>
        </w:rPr>
        <w:t>needs to be added to TR 28.871</w:t>
      </w:r>
      <w:r w:rsidR="00AD61F6">
        <w:rPr>
          <w:lang w:eastAsia="zh-CN"/>
        </w:rPr>
        <w:t>.</w:t>
      </w:r>
    </w:p>
    <w:p w14:paraId="491BB1F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87131E" w14:textId="340A0FD6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</w:t>
      </w:r>
      <w:r w:rsidR="00DA6599">
        <w:rPr>
          <w:lang w:val="en-US"/>
        </w:rPr>
        <w:t>71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49394BBB" w14:textId="77777777" w:rsidTr="00F80741">
        <w:tc>
          <w:tcPr>
            <w:tcW w:w="9639" w:type="dxa"/>
            <w:shd w:val="clear" w:color="auto" w:fill="FFFFCC"/>
            <w:vAlign w:val="center"/>
          </w:tcPr>
          <w:p w14:paraId="46F53D31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52E52AC4" w14:textId="28C21FE4" w:rsidR="00135FC8" w:rsidRDefault="00135FC8" w:rsidP="00FD05ED">
      <w:pPr>
        <w:rPr>
          <w:lang w:eastAsia="zh-CN"/>
        </w:rPr>
      </w:pPr>
      <w:bookmarkStart w:id="2" w:name="OLE_LINK10"/>
      <w:bookmarkEnd w:id="0"/>
      <w:bookmarkEnd w:id="1"/>
    </w:p>
    <w:p w14:paraId="617ED7D6" w14:textId="77777777" w:rsidR="00BC7ADA" w:rsidRDefault="00BC7ADA" w:rsidP="00BC7ADA">
      <w:pPr>
        <w:pStyle w:val="Heading3"/>
      </w:pPr>
      <w:bookmarkStart w:id="3" w:name="_Toc180146373"/>
      <w:r>
        <w:t>5.12.4</w:t>
      </w:r>
      <w:r>
        <w:tab/>
        <w:t>Evaluation of potential solutions</w:t>
      </w:r>
      <w:bookmarkEnd w:id="3"/>
    </w:p>
    <w:p w14:paraId="5A2B2527" w14:textId="78B5CB6B" w:rsidR="00BC7ADA" w:rsidDel="00BC7ADA" w:rsidRDefault="00BC7ADA" w:rsidP="003115EA">
      <w:pPr>
        <w:jc w:val="both"/>
        <w:rPr>
          <w:del w:id="4" w:author="Mark Scott" w:date="2024-11-08T09:34:00Z"/>
          <w:lang w:eastAsia="zh-CN"/>
        </w:rPr>
      </w:pPr>
      <w:del w:id="5" w:author="Mark Scott" w:date="2024-11-08T09:34:00Z">
        <w:r w:rsidDel="00BC7ADA">
          <w:rPr>
            <w:lang w:eastAsia="zh-CN"/>
          </w:rPr>
          <w:delText>TBD</w:delText>
        </w:r>
      </w:del>
      <w:ins w:id="6" w:author="Mark Scott" w:date="2024-11-08T09:34:00Z">
        <w:r w:rsidR="003115EA" w:rsidRPr="003115EA">
          <w:rPr>
            <w:lang w:eastAsia="zh-CN"/>
          </w:rPr>
          <w:t xml:space="preserve"> </w:t>
        </w:r>
        <w:r w:rsidR="003115EA">
          <w:rPr>
            <w:lang w:eastAsia="zh-CN"/>
          </w:rPr>
          <w:t>Only one potential solution</w:t>
        </w:r>
      </w:ins>
      <w:ins w:id="7" w:author="Mark Scott" w:date="2024-11-08T09:36:00Z">
        <w:r w:rsidR="0021523B">
          <w:rPr>
            <w:lang w:eastAsia="zh-CN"/>
          </w:rPr>
          <w:t xml:space="preserve"> </w:t>
        </w:r>
      </w:ins>
      <w:ins w:id="8" w:author="Mark Scott" w:date="2024-11-08T09:34:00Z">
        <w:r w:rsidR="003115EA">
          <w:rPr>
            <w:lang w:eastAsia="zh-CN"/>
          </w:rPr>
          <w:t>is proposed, which is feasible.</w:t>
        </w:r>
      </w:ins>
    </w:p>
    <w:p w14:paraId="3A4E29B2" w14:textId="63A27085" w:rsidR="00DA6599" w:rsidDel="003115EA" w:rsidRDefault="00DA6599" w:rsidP="00FD05ED">
      <w:pPr>
        <w:rPr>
          <w:del w:id="9" w:author="Mark Scott" w:date="2024-11-08T09:34:00Z"/>
          <w:lang w:eastAsia="zh-CN"/>
        </w:rPr>
      </w:pPr>
    </w:p>
    <w:p w14:paraId="36E4F12E" w14:textId="77777777" w:rsidR="003115EA" w:rsidRDefault="003115EA" w:rsidP="003115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115EA" w:rsidRPr="00477531" w14:paraId="4EF0C93B" w14:textId="77777777" w:rsidTr="00992D69">
        <w:tc>
          <w:tcPr>
            <w:tcW w:w="9639" w:type="dxa"/>
            <w:shd w:val="clear" w:color="auto" w:fill="FFFFCC"/>
            <w:vAlign w:val="center"/>
          </w:tcPr>
          <w:p w14:paraId="08055093" w14:textId="0FA70BFE" w:rsidR="003115EA" w:rsidRPr="00477531" w:rsidRDefault="003115EA" w:rsidP="00992D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991A8" w14:textId="77777777" w:rsidR="003115EA" w:rsidRDefault="003115EA" w:rsidP="00FD05ED">
      <w:pPr>
        <w:rPr>
          <w:lang w:eastAsia="zh-CN"/>
        </w:rPr>
      </w:pPr>
    </w:p>
    <w:p w14:paraId="01DD8874" w14:textId="3FF7294D" w:rsidR="005E5F0F" w:rsidRDefault="005E5F0F" w:rsidP="005E5F0F">
      <w:pPr>
        <w:pStyle w:val="Heading2"/>
        <w:rPr>
          <w:ins w:id="10" w:author="Mark Scott" w:date="2024-11-08T09:35:00Z"/>
        </w:rPr>
      </w:pPr>
      <w:bookmarkStart w:id="11" w:name="_Toc180146401"/>
      <w:ins w:id="12" w:author="Mark Scott" w:date="2024-11-08T09:35:00Z">
        <w:r>
          <w:t>6.</w:t>
        </w:r>
        <w:r>
          <w:t>12</w:t>
        </w:r>
        <w:r>
          <w:tab/>
        </w:r>
        <w:proofErr w:type="spellStart"/>
        <w:r w:rsidR="000F3295" w:rsidRPr="004C6DDE">
          <w:t>MnS</w:t>
        </w:r>
        <w:proofErr w:type="spellEnd"/>
        <w:r w:rsidR="000F3295" w:rsidRPr="004C6DDE">
          <w:t xml:space="preserve"> Version Number H</w:t>
        </w:r>
        <w:bookmarkEnd w:id="11"/>
        <w:r w:rsidR="000F3295">
          <w:t>andling</w:t>
        </w:r>
      </w:ins>
    </w:p>
    <w:p w14:paraId="69C39CDE" w14:textId="204F13B4" w:rsidR="00DA6599" w:rsidRDefault="009A3E2E" w:rsidP="00FD05ED">
      <w:pPr>
        <w:rPr>
          <w:lang w:eastAsia="zh-CN"/>
        </w:rPr>
      </w:pPr>
      <w:ins w:id="13" w:author="Mark Scott" w:date="2024-11-08T09:36:00Z">
        <w:r>
          <w:rPr>
            <w:lang w:eastAsia="zh-CN"/>
          </w:rPr>
          <w:t xml:space="preserve">Solution 1 is recommended to </w:t>
        </w:r>
        <w:r w:rsidR="0021523B">
          <w:rPr>
            <w:lang w:eastAsia="zh-CN"/>
          </w:rPr>
          <w:t>be specified in a normative work item.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2D2E310E" w14:textId="77777777" w:rsidTr="00E57248">
        <w:tc>
          <w:tcPr>
            <w:tcW w:w="9521" w:type="dxa"/>
            <w:shd w:val="clear" w:color="auto" w:fill="FFFFCC"/>
            <w:vAlign w:val="center"/>
          </w:tcPr>
          <w:bookmarkEnd w:id="2"/>
          <w:p w14:paraId="6EA0E2EB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1CBE46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60341" w14:textId="77777777" w:rsidR="00242A18" w:rsidRDefault="00242A18">
      <w:r>
        <w:separator/>
      </w:r>
    </w:p>
  </w:endnote>
  <w:endnote w:type="continuationSeparator" w:id="0">
    <w:p w14:paraId="7C31350B" w14:textId="77777777" w:rsidR="00242A18" w:rsidRDefault="0024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4742" w14:textId="77777777" w:rsidR="00242A18" w:rsidRDefault="00242A18">
      <w:r>
        <w:separator/>
      </w:r>
    </w:p>
  </w:footnote>
  <w:footnote w:type="continuationSeparator" w:id="0">
    <w:p w14:paraId="303C7AE0" w14:textId="77777777" w:rsidR="00242A18" w:rsidRDefault="00242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A489"/>
      </v:shape>
    </w:pict>
  </w:numPicBullet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E3800"/>
    <w:multiLevelType w:val="hybridMultilevel"/>
    <w:tmpl w:val="53787760"/>
    <w:lvl w:ilvl="0" w:tplc="0AC485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F200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C764F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DB86B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F5CB9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9087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91CAE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1188C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3D857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8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EB36F8"/>
    <w:multiLevelType w:val="hybridMultilevel"/>
    <w:tmpl w:val="3460C7FE"/>
    <w:lvl w:ilvl="0" w:tplc="5644F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5550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2745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80642342">
    <w:abstractNumId w:val="19"/>
  </w:num>
  <w:num w:numId="4" w16cid:durableId="1002004476">
    <w:abstractNumId w:val="29"/>
  </w:num>
  <w:num w:numId="5" w16cid:durableId="1832988525">
    <w:abstractNumId w:val="26"/>
  </w:num>
  <w:num w:numId="6" w16cid:durableId="885022855">
    <w:abstractNumId w:val="14"/>
  </w:num>
  <w:num w:numId="7" w16cid:durableId="1958489648">
    <w:abstractNumId w:val="15"/>
  </w:num>
  <w:num w:numId="8" w16cid:durableId="413863698">
    <w:abstractNumId w:val="41"/>
  </w:num>
  <w:num w:numId="9" w16cid:durableId="1301105923">
    <w:abstractNumId w:val="33"/>
  </w:num>
  <w:num w:numId="10" w16cid:durableId="733311065">
    <w:abstractNumId w:val="39"/>
  </w:num>
  <w:num w:numId="11" w16cid:durableId="752749862">
    <w:abstractNumId w:val="24"/>
  </w:num>
  <w:num w:numId="12" w16cid:durableId="703293098">
    <w:abstractNumId w:val="31"/>
  </w:num>
  <w:num w:numId="13" w16cid:durableId="1143809906">
    <w:abstractNumId w:val="9"/>
  </w:num>
  <w:num w:numId="14" w16cid:durableId="1529830548">
    <w:abstractNumId w:val="7"/>
  </w:num>
  <w:num w:numId="15" w16cid:durableId="693507113">
    <w:abstractNumId w:val="6"/>
  </w:num>
  <w:num w:numId="16" w16cid:durableId="863716926">
    <w:abstractNumId w:val="5"/>
  </w:num>
  <w:num w:numId="17" w16cid:durableId="1117020150">
    <w:abstractNumId w:val="4"/>
  </w:num>
  <w:num w:numId="18" w16cid:durableId="945120967">
    <w:abstractNumId w:val="8"/>
  </w:num>
  <w:num w:numId="19" w16cid:durableId="695422989">
    <w:abstractNumId w:val="3"/>
  </w:num>
  <w:num w:numId="20" w16cid:durableId="1107428239">
    <w:abstractNumId w:val="21"/>
  </w:num>
  <w:num w:numId="21" w16cid:durableId="1324816659">
    <w:abstractNumId w:val="35"/>
  </w:num>
  <w:num w:numId="22" w16cid:durableId="1045562259">
    <w:abstractNumId w:val="28"/>
  </w:num>
  <w:num w:numId="23" w16cid:durableId="1596160924">
    <w:abstractNumId w:val="16"/>
  </w:num>
  <w:num w:numId="24" w16cid:durableId="380057244">
    <w:abstractNumId w:val="25"/>
  </w:num>
  <w:num w:numId="25" w16cid:durableId="1944610710">
    <w:abstractNumId w:val="38"/>
  </w:num>
  <w:num w:numId="26" w16cid:durableId="250621892">
    <w:abstractNumId w:val="34"/>
  </w:num>
  <w:num w:numId="27" w16cid:durableId="1038509101">
    <w:abstractNumId w:val="17"/>
  </w:num>
  <w:num w:numId="28" w16cid:durableId="1898934029">
    <w:abstractNumId w:val="13"/>
  </w:num>
  <w:num w:numId="29" w16cid:durableId="1899439721">
    <w:abstractNumId w:val="11"/>
  </w:num>
  <w:num w:numId="30" w16cid:durableId="229006246">
    <w:abstractNumId w:val="32"/>
  </w:num>
  <w:num w:numId="31" w16cid:durableId="983774773">
    <w:abstractNumId w:val="22"/>
  </w:num>
  <w:num w:numId="32" w16cid:durableId="228150882">
    <w:abstractNumId w:val="27"/>
  </w:num>
  <w:num w:numId="33" w16cid:durableId="1555116759">
    <w:abstractNumId w:val="18"/>
  </w:num>
  <w:num w:numId="34" w16cid:durableId="850754072">
    <w:abstractNumId w:val="20"/>
  </w:num>
  <w:num w:numId="35" w16cid:durableId="1608924224">
    <w:abstractNumId w:val="42"/>
  </w:num>
  <w:num w:numId="36" w16cid:durableId="420375147">
    <w:abstractNumId w:val="23"/>
  </w:num>
  <w:num w:numId="37" w16cid:durableId="633566364">
    <w:abstractNumId w:val="30"/>
  </w:num>
  <w:num w:numId="38" w16cid:durableId="2057196286">
    <w:abstractNumId w:val="12"/>
  </w:num>
  <w:num w:numId="39" w16cid:durableId="1845512976">
    <w:abstractNumId w:val="36"/>
  </w:num>
  <w:num w:numId="40" w16cid:durableId="1920409531">
    <w:abstractNumId w:val="2"/>
  </w:num>
  <w:num w:numId="41" w16cid:durableId="97599952">
    <w:abstractNumId w:val="1"/>
  </w:num>
  <w:num w:numId="42" w16cid:durableId="161240796">
    <w:abstractNumId w:val="0"/>
  </w:num>
  <w:num w:numId="43" w16cid:durableId="476990675">
    <w:abstractNumId w:val="40"/>
  </w:num>
  <w:num w:numId="44" w16cid:durableId="3122252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5C40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94905"/>
    <w:rsid w:val="000A2C6C"/>
    <w:rsid w:val="000A4660"/>
    <w:rsid w:val="000A57A6"/>
    <w:rsid w:val="000A5C7D"/>
    <w:rsid w:val="000A70AA"/>
    <w:rsid w:val="000A73C1"/>
    <w:rsid w:val="000B0B23"/>
    <w:rsid w:val="000B1CEC"/>
    <w:rsid w:val="000B24E1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E73E6"/>
    <w:rsid w:val="000F089C"/>
    <w:rsid w:val="000F223D"/>
    <w:rsid w:val="000F3295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645"/>
    <w:rsid w:val="00124A4C"/>
    <w:rsid w:val="00125144"/>
    <w:rsid w:val="00126CDB"/>
    <w:rsid w:val="00135FC8"/>
    <w:rsid w:val="0014093A"/>
    <w:rsid w:val="00141A4B"/>
    <w:rsid w:val="001425BF"/>
    <w:rsid w:val="00147E46"/>
    <w:rsid w:val="00153927"/>
    <w:rsid w:val="00153F3F"/>
    <w:rsid w:val="00154095"/>
    <w:rsid w:val="00154884"/>
    <w:rsid w:val="0015574B"/>
    <w:rsid w:val="001575E4"/>
    <w:rsid w:val="00160BE5"/>
    <w:rsid w:val="001610CE"/>
    <w:rsid w:val="001646C5"/>
    <w:rsid w:val="00164D65"/>
    <w:rsid w:val="00166574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239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3F62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23B"/>
    <w:rsid w:val="00215411"/>
    <w:rsid w:val="002163AB"/>
    <w:rsid w:val="00222308"/>
    <w:rsid w:val="00226AAC"/>
    <w:rsid w:val="00227EA1"/>
    <w:rsid w:val="00230290"/>
    <w:rsid w:val="00232530"/>
    <w:rsid w:val="002338FA"/>
    <w:rsid w:val="00234466"/>
    <w:rsid w:val="002350AC"/>
    <w:rsid w:val="00235995"/>
    <w:rsid w:val="00241531"/>
    <w:rsid w:val="00242A18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4F0"/>
    <w:rsid w:val="00276CD9"/>
    <w:rsid w:val="0028006C"/>
    <w:rsid w:val="00281298"/>
    <w:rsid w:val="00284352"/>
    <w:rsid w:val="00285F33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B4D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9E7"/>
    <w:rsid w:val="00305D05"/>
    <w:rsid w:val="0030628A"/>
    <w:rsid w:val="0031015D"/>
    <w:rsid w:val="003115EA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4E80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97E1F"/>
    <w:rsid w:val="003A10A0"/>
    <w:rsid w:val="003A2763"/>
    <w:rsid w:val="003A6A69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14A4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08D7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2921"/>
    <w:rsid w:val="00423D3B"/>
    <w:rsid w:val="00423EB6"/>
    <w:rsid w:val="0043163E"/>
    <w:rsid w:val="004322D0"/>
    <w:rsid w:val="00432559"/>
    <w:rsid w:val="00432F22"/>
    <w:rsid w:val="00432F86"/>
    <w:rsid w:val="00435ECD"/>
    <w:rsid w:val="004361CE"/>
    <w:rsid w:val="00437658"/>
    <w:rsid w:val="004402C8"/>
    <w:rsid w:val="00440414"/>
    <w:rsid w:val="0044208B"/>
    <w:rsid w:val="0044375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5DE9"/>
    <w:rsid w:val="004B7070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4E20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DE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000"/>
    <w:rsid w:val="0056621E"/>
    <w:rsid w:val="005664C9"/>
    <w:rsid w:val="00566F9D"/>
    <w:rsid w:val="005729C4"/>
    <w:rsid w:val="00573BE7"/>
    <w:rsid w:val="00581B44"/>
    <w:rsid w:val="00581E3F"/>
    <w:rsid w:val="0058279D"/>
    <w:rsid w:val="00584D97"/>
    <w:rsid w:val="00584DAB"/>
    <w:rsid w:val="00587349"/>
    <w:rsid w:val="00591004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6023"/>
    <w:rsid w:val="005B795D"/>
    <w:rsid w:val="005C0983"/>
    <w:rsid w:val="005C493A"/>
    <w:rsid w:val="005C6EF6"/>
    <w:rsid w:val="005D2B29"/>
    <w:rsid w:val="005D2E0D"/>
    <w:rsid w:val="005D2E17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E5F0F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42C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5C1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0238"/>
    <w:rsid w:val="007112E0"/>
    <w:rsid w:val="00712109"/>
    <w:rsid w:val="007157AB"/>
    <w:rsid w:val="00720047"/>
    <w:rsid w:val="00722EAC"/>
    <w:rsid w:val="00723E0B"/>
    <w:rsid w:val="0072765E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22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916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22A2"/>
    <w:rsid w:val="00883DD6"/>
    <w:rsid w:val="008861AB"/>
    <w:rsid w:val="00886F45"/>
    <w:rsid w:val="008870B7"/>
    <w:rsid w:val="008873C9"/>
    <w:rsid w:val="008900C3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197"/>
    <w:rsid w:val="008A5F24"/>
    <w:rsid w:val="008B0248"/>
    <w:rsid w:val="008B63CC"/>
    <w:rsid w:val="008C003D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3893"/>
    <w:rsid w:val="008E3CE7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2D09"/>
    <w:rsid w:val="009A3E2E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036E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308E4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4E12"/>
    <w:rsid w:val="00AA6F14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AF61CE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1A86"/>
    <w:rsid w:val="00B756D4"/>
    <w:rsid w:val="00B82451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C7ADA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57D7"/>
    <w:rsid w:val="00C07DAE"/>
    <w:rsid w:val="00C11754"/>
    <w:rsid w:val="00C15383"/>
    <w:rsid w:val="00C2019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3312"/>
    <w:rsid w:val="00C718C8"/>
    <w:rsid w:val="00C76FFB"/>
    <w:rsid w:val="00C836A2"/>
    <w:rsid w:val="00C8481D"/>
    <w:rsid w:val="00C90CA3"/>
    <w:rsid w:val="00C916E0"/>
    <w:rsid w:val="00C935CA"/>
    <w:rsid w:val="00C93AB3"/>
    <w:rsid w:val="00C94F55"/>
    <w:rsid w:val="00C9637B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B6BCB"/>
    <w:rsid w:val="00CC2D54"/>
    <w:rsid w:val="00CC3013"/>
    <w:rsid w:val="00CC39D5"/>
    <w:rsid w:val="00CC40B6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A6599"/>
    <w:rsid w:val="00DB16A8"/>
    <w:rsid w:val="00DB5306"/>
    <w:rsid w:val="00DB5D34"/>
    <w:rsid w:val="00DC0DA6"/>
    <w:rsid w:val="00DC3E15"/>
    <w:rsid w:val="00DD446F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3BC8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57248"/>
    <w:rsid w:val="00E605FF"/>
    <w:rsid w:val="00E6279A"/>
    <w:rsid w:val="00E648E3"/>
    <w:rsid w:val="00E6572F"/>
    <w:rsid w:val="00E66F5C"/>
    <w:rsid w:val="00E737CF"/>
    <w:rsid w:val="00E76D0C"/>
    <w:rsid w:val="00E770C4"/>
    <w:rsid w:val="00E820F0"/>
    <w:rsid w:val="00E8412D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47AE6"/>
    <w:rsid w:val="00F5256A"/>
    <w:rsid w:val="00F5302D"/>
    <w:rsid w:val="00F5345B"/>
    <w:rsid w:val="00F535BF"/>
    <w:rsid w:val="00F5585A"/>
    <w:rsid w:val="00F55B55"/>
    <w:rsid w:val="00F5608C"/>
    <w:rsid w:val="00F568A4"/>
    <w:rsid w:val="00F612A5"/>
    <w:rsid w:val="00F6290F"/>
    <w:rsid w:val="00F63596"/>
    <w:rsid w:val="00F6374C"/>
    <w:rsid w:val="00F63BD3"/>
    <w:rsid w:val="00F63CB0"/>
    <w:rsid w:val="00F64D7C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DAA1"/>
  <w15:chartTrackingRefBased/>
  <w15:docId w15:val="{034A9FDB-84D8-42AE-9879-49C3AFF4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2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link w:val="Heading1"/>
    <w:rsid w:val="00124645"/>
    <w:rPr>
      <w:rFonts w:ascii="Arial" w:hAnsi="Arial"/>
      <w:sz w:val="36"/>
      <w:lang w:eastAsia="en-US"/>
    </w:rPr>
  </w:style>
  <w:style w:type="character" w:styleId="Emphasis">
    <w:name w:val="Emphasis"/>
    <w:basedOn w:val="DefaultParagraphFont"/>
    <w:qFormat/>
    <w:rsid w:val="00F5345B"/>
    <w:rPr>
      <w:i/>
      <w:iCs/>
    </w:rPr>
  </w:style>
  <w:style w:type="character" w:styleId="Strong">
    <w:name w:val="Strong"/>
    <w:basedOn w:val="DefaultParagraphFont"/>
    <w:qFormat/>
    <w:rsid w:val="00F5345B"/>
    <w:rPr>
      <w:b/>
      <w:bCs/>
    </w:rPr>
  </w:style>
  <w:style w:type="character" w:customStyle="1" w:styleId="Heading6Char">
    <w:name w:val="Heading 6 Char"/>
    <w:basedOn w:val="DefaultParagraphFont"/>
    <w:link w:val="Heading6"/>
    <w:rsid w:val="0072765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72765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2765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2765E"/>
    <w:rPr>
      <w:rFonts w:ascii="Arial" w:hAnsi="Arial"/>
      <w:sz w:val="36"/>
      <w:lang w:eastAsia="en-US"/>
    </w:rPr>
  </w:style>
  <w:style w:type="character" w:customStyle="1" w:styleId="FooterChar">
    <w:name w:val="Footer Char"/>
    <w:basedOn w:val="DefaultParagraphFont"/>
    <w:link w:val="Footer"/>
    <w:rsid w:val="0072765E"/>
    <w:rPr>
      <w:rFonts w:ascii="Arial" w:hAnsi="Arial"/>
      <w:b/>
      <w:i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765E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72765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2765E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2765E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765E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72765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72765E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2765E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2765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2765E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276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2765E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276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765E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2765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2765E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276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765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2765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2765E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2765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2765E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2765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72765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2765E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7276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2765E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2765E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2765E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276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2765E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276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72765E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2765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765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character" w:customStyle="1" w:styleId="FootnoteTextChar">
    <w:name w:val="Footnote Text Char"/>
    <w:basedOn w:val="DefaultParagraphFont"/>
    <w:link w:val="FootnoteText"/>
    <w:rsid w:val="0072765E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2765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2765E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276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2765E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72765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72765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72765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72765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72765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72765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72765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72765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65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65E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2765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72765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72765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72765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72765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72765E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72765E"/>
    <w:pPr>
      <w:numPr>
        <w:numId w:val="4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72765E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7276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2765E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276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276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2765E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2765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2765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276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2765E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276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2765E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2765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2765E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276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2765E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2765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2765E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2765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2765E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2765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72765E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7276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765E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2765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76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">
    <w:name w:val="不明显强调1"/>
    <w:uiPriority w:val="19"/>
    <w:qFormat/>
    <w:rsid w:val="0072765E"/>
    <w:rPr>
      <w:i/>
      <w:iCs/>
      <w:color w:val="000000"/>
    </w:rPr>
  </w:style>
  <w:style w:type="paragraph" w:customStyle="1" w:styleId="FL">
    <w:name w:val="FL"/>
    <w:basedOn w:val="Normal"/>
    <w:rsid w:val="007276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SubtleEmphasis">
    <w:name w:val="Subtle Emphasis"/>
    <w:uiPriority w:val="19"/>
    <w:qFormat/>
    <w:rsid w:val="002E5B4D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130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2024-11-08T09:25:00Z</dcterms:created>
  <dcterms:modified xsi:type="dcterms:W3CDTF">2024-11-08T14:37:00Z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